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0B5EEC">
        <w:rPr>
          <w:b/>
          <w:noProof/>
          <w:sz w:val="24"/>
        </w:rPr>
        <w:t>309</w:t>
      </w:r>
    </w:p>
    <w:p w:rsidR="008C532E" w:rsidRDefault="004B6716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0B5E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 w:rsidR="000B5EEC">
              <w:rPr>
                <w:b/>
                <w:noProof/>
                <w:sz w:val="28"/>
              </w:rPr>
              <w:t>2</w:t>
            </w:r>
            <w:r w:rsidR="00E82E6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95726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Provisioning of service information</w:t>
            </w:r>
            <w:r>
              <w:rPr>
                <w:lang w:eastAsia="ja-JP"/>
              </w:rPr>
              <w:t xml:space="preserve"> at terminating P-CSCF and PCF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25510F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BE7245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Provisioning of service information</w:t>
            </w:r>
            <w:r>
              <w:rPr>
                <w:lang w:eastAsia="ja-JP"/>
              </w:rPr>
              <w:t xml:space="preserve"> at terminating P-CSCF and PCF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BE7245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Provisioning of service information</w:t>
            </w:r>
            <w:r>
              <w:rPr>
                <w:lang w:eastAsia="ja-JP"/>
              </w:rPr>
              <w:t xml:space="preserve"> at terminating P-CSCF and PCF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E7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17605" w:rsidRDefault="00E67D59" w:rsidP="00A52A15">
      <w:pPr>
        <w:pStyle w:val="2"/>
        <w:rPr>
          <w:rFonts w:eastAsia="宋体"/>
          <w:lang w:eastAsia="ja-JP"/>
        </w:rPr>
      </w:pPr>
      <w:bookmarkStart w:id="6" w:name="OLE_LINK2"/>
      <w:bookmarkStart w:id="7" w:name="_Toc28005551"/>
      <w:r>
        <w:rPr>
          <w:lang w:eastAsia="ja-JP"/>
        </w:rPr>
        <w:t>B.2</w:t>
      </w:r>
      <w:r>
        <w:t>.</w:t>
      </w:r>
      <w:r>
        <w:rPr>
          <w:lang w:eastAsia="ja-JP"/>
        </w:rPr>
        <w:t>2</w:t>
      </w:r>
      <w:r>
        <w:tab/>
        <w:t>Provisioning of service information</w:t>
      </w:r>
      <w:r>
        <w:rPr>
          <w:lang w:eastAsia="ja-JP"/>
        </w:rPr>
        <w:t xml:space="preserve"> at terminating P-CSCF and PCF</w:t>
      </w:r>
      <w:bookmarkEnd w:id="7"/>
    </w:p>
    <w:p w:rsidR="0025510F" w:rsidRDefault="0025510F" w:rsidP="0025510F">
      <w:pPr>
        <w:rPr>
          <w:ins w:id="8" w:author="Huawei3" w:date="2020-02-17T16:13:00Z"/>
          <w:lang w:eastAsia="ja-JP"/>
        </w:rPr>
      </w:pPr>
      <w:ins w:id="9" w:author="Huawei3" w:date="2020-02-17T16:13:00Z">
        <w:r>
          <w:rPr>
            <w:lang w:eastAsia="ja-JP"/>
          </w:rPr>
          <w:t>This clause covers the PCC procedures at the terminating P-CSCF and PCF at IMS session establishment.</w:t>
        </w:r>
      </w:ins>
    </w:p>
    <w:p w:rsidR="00A52A15" w:rsidRDefault="0025510F" w:rsidP="0025510F">
      <w:pPr>
        <w:rPr>
          <w:ins w:id="10" w:author="Huawei3" w:date="2020-02-17T13:24:00Z"/>
          <w:lang w:eastAsia="ja-JP"/>
        </w:rPr>
      </w:pPr>
      <w:ins w:id="11" w:author="Huawei3" w:date="2020-02-17T16:13:00Z">
        <w:r>
          <w:rPr>
            <w:lang w:eastAsia="ja-JP"/>
          </w:rPr>
          <w:t>In figure B.2.</w:t>
        </w:r>
      </w:ins>
      <w:ins w:id="12" w:author="Huawei3" w:date="2020-02-17T18:17:00Z">
        <w:r w:rsidR="00E67D59">
          <w:rPr>
            <w:lang w:eastAsia="ja-JP"/>
          </w:rPr>
          <w:t>2</w:t>
        </w:r>
      </w:ins>
      <w:ins w:id="13" w:author="Huawei3" w:date="2020-02-17T18:16:00Z">
        <w:r w:rsidR="000B5EEC">
          <w:rPr>
            <w:lang w:eastAsia="ja-JP"/>
          </w:rPr>
          <w:t>-1</w:t>
        </w:r>
      </w:ins>
      <w:ins w:id="14" w:author="Huawei3" w:date="2020-02-17T16:13:00Z">
        <w:r>
          <w:rPr>
            <w:lang w:eastAsia="ja-JP"/>
          </w:rPr>
          <w:t xml:space="preserve"> the P-CSCF derives the provisioning of service information to the PCF from the SDP offer/answer exchange.</w:t>
        </w:r>
      </w:ins>
    </w:p>
    <w:bookmarkStart w:id="15" w:name="_MON_1643451264"/>
    <w:bookmarkEnd w:id="15"/>
    <w:p w:rsidR="00A52A15" w:rsidRDefault="00297896" w:rsidP="00A52A15">
      <w:pPr>
        <w:rPr>
          <w:ins w:id="16" w:author="Huawei3" w:date="2020-02-17T13:23:00Z"/>
          <w:lang w:eastAsia="ja-JP"/>
        </w:rPr>
      </w:pPr>
      <w:ins w:id="17" w:author="Huawei3" w:date="2020-02-17T13:24:00Z">
        <w:r>
          <w:rPr>
            <w:lang w:eastAsia="ja-JP"/>
          </w:rPr>
          <w:object w:dxaOrig="9638" w:dyaOrig="13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25pt;height:654.75pt" o:ole="">
              <v:imagedata r:id="rId14" o:title=""/>
            </v:shape>
            <o:OLEObject Type="Embed" ProgID="Word.Picture.8" ShapeID="_x0000_i1025" DrawAspect="Content" ObjectID="_1643469058" r:id="rId15"/>
          </w:object>
        </w:r>
      </w:ins>
    </w:p>
    <w:p w:rsidR="00A52A15" w:rsidRDefault="00AF55F5" w:rsidP="00794811">
      <w:pPr>
        <w:pStyle w:val="TF"/>
        <w:rPr>
          <w:ins w:id="18" w:author="Huawei3" w:date="2020-02-17T13:23:00Z"/>
          <w:lang w:eastAsia="ja-JP"/>
        </w:rPr>
      </w:pPr>
      <w:ins w:id="19" w:author="Huawei3" w:date="2020-02-17T16:21:00Z">
        <w:r>
          <w:rPr>
            <w:lang w:eastAsia="ja-JP"/>
          </w:rPr>
          <w:t>Figure B.2.2</w:t>
        </w:r>
      </w:ins>
      <w:ins w:id="20" w:author="Huawei3" w:date="2020-02-17T18:17:00Z">
        <w:r w:rsidR="00E67D59">
          <w:rPr>
            <w:lang w:eastAsia="ja-JP"/>
          </w:rPr>
          <w:t>-</w:t>
        </w:r>
      </w:ins>
      <w:ins w:id="21" w:author="Huawei3" w:date="2020-02-17T16:21:00Z">
        <w:r>
          <w:rPr>
            <w:lang w:eastAsia="ja-JP"/>
          </w:rPr>
          <w:t>1: PCC Procedures for IMS Session Establishment at terminating P-CSCF and PCRF</w:t>
        </w:r>
      </w:ins>
    </w:p>
    <w:p w:rsidR="00AF55F5" w:rsidRDefault="00AF55F5" w:rsidP="00AF55F5">
      <w:pPr>
        <w:pStyle w:val="B1"/>
        <w:rPr>
          <w:ins w:id="22" w:author="Huawei3" w:date="2020-02-17T16:23:00Z"/>
        </w:rPr>
      </w:pPr>
      <w:ins w:id="23" w:author="Huawei3" w:date="2020-02-17T16:23:00Z">
        <w:r>
          <w:t>1.</w:t>
        </w:r>
        <w:r>
          <w:tab/>
          <w:t>The P-CSCF receives the SDP parameters defined by the originator.</w:t>
        </w:r>
      </w:ins>
    </w:p>
    <w:p w:rsidR="00AF55F5" w:rsidRDefault="00AF55F5" w:rsidP="00AF55F5">
      <w:pPr>
        <w:pStyle w:val="B1"/>
        <w:rPr>
          <w:ins w:id="24" w:author="Huawei3" w:date="2020-02-17T16:23:00Z"/>
        </w:rPr>
      </w:pPr>
      <w:ins w:id="25" w:author="Huawei3" w:date="2020-02-17T16:23:00Z">
        <w:r>
          <w:lastRenderedPageBreak/>
          <w:t>2.</w:t>
        </w:r>
        <w:r>
          <w:tab/>
          <w:t xml:space="preserve">The P-CSCF identifies the connection information needed (IP address of the up-link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AF55F5" w:rsidRDefault="00AF55F5" w:rsidP="00AF55F5">
      <w:pPr>
        <w:pStyle w:val="B1"/>
        <w:rPr>
          <w:ins w:id="26" w:author="Huawei3" w:date="2020-02-17T16:23:00Z"/>
        </w:rPr>
      </w:pPr>
      <w:ins w:id="27" w:author="Huawei3" w:date="2020-02-17T16:23:00Z">
        <w:r>
          <w:t>3.</w:t>
        </w:r>
        <w:r>
          <w:tab/>
          <w:t>The P-CSCF sends the SDP offer to the UE.</w:t>
        </w:r>
      </w:ins>
    </w:p>
    <w:p w:rsidR="00AF55F5" w:rsidRDefault="00AF55F5" w:rsidP="00AF55F5">
      <w:pPr>
        <w:pStyle w:val="B1"/>
        <w:rPr>
          <w:ins w:id="28" w:author="Huawei3" w:date="2020-02-17T16:23:00Z"/>
        </w:rPr>
      </w:pPr>
      <w:ins w:id="29" w:author="Huawei3" w:date="2020-02-17T16:23:00Z">
        <w:r>
          <w:t>4.</w:t>
        </w:r>
        <w:r>
          <w:tab/>
          <w:t>The P-CSCF receives the negotiated SDP parameters from the UE.</w:t>
        </w:r>
      </w:ins>
    </w:p>
    <w:p w:rsidR="00A52A15" w:rsidRPr="00AF55F5" w:rsidRDefault="00AF55F5" w:rsidP="00A52A15">
      <w:pPr>
        <w:pStyle w:val="B1"/>
        <w:rPr>
          <w:ins w:id="30" w:author="Huawei3" w:date="2020-02-17T13:23:00Z"/>
        </w:rPr>
      </w:pPr>
      <w:ins w:id="31" w:author="Huawei3" w:date="2020-02-17T16:23:00Z">
        <w:r>
          <w:t>5.</w:t>
        </w:r>
        <w:r>
          <w:tab/>
          <w:t xml:space="preserve">The P-CSCF identifies the connection information needed (IP address of the down-link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2B47F0" w:rsidRDefault="00A52A15" w:rsidP="00A52A15">
      <w:pPr>
        <w:pStyle w:val="B1"/>
        <w:rPr>
          <w:ins w:id="32" w:author="Huawei3" w:date="2020-02-17T13:56:00Z"/>
        </w:rPr>
      </w:pPr>
      <w:ins w:id="33" w:author="Huawei3" w:date="2020-02-17T13:23:00Z">
        <w:r>
          <w:t>6.</w:t>
        </w:r>
        <w:r>
          <w:tab/>
        </w:r>
      </w:ins>
      <w:ins w:id="34" w:author="Huawei3" w:date="2020-02-17T13:56:00Z">
        <w:r w:rsidR="002B47F0">
          <w:t xml:space="preserve">The P-CSCF forwards the derived session information to the PCF by sending </w:t>
        </w:r>
      </w:ins>
      <w:ins w:id="35" w:author="Huawei3" w:date="2020-02-17T13:58:00Z">
        <w:r w:rsidR="002B47F0">
          <w:t xml:space="preserve">invoking the </w:t>
        </w:r>
        <w:proofErr w:type="spellStart"/>
        <w:r w:rsidR="002B47F0">
          <w:rPr>
            <w:lang w:eastAsia="zh-CN"/>
          </w:rPr>
          <w:t>Npcf_PolicyAuthorization_Create</w:t>
        </w:r>
        <w:proofErr w:type="spellEnd"/>
        <w:r w:rsidR="002B47F0">
          <w:rPr>
            <w:lang w:eastAsia="zh-CN"/>
          </w:rPr>
          <w:t xml:space="preserve"> service operation (i.e. </w:t>
        </w:r>
        <w:r w:rsidR="002B47F0">
          <w:t xml:space="preserve">send the HTTP POST request </w:t>
        </w:r>
        <w:r w:rsidR="002B47F0">
          <w:rPr>
            <w:lang w:eastAsia="zh-CN"/>
          </w:rPr>
          <w:t xml:space="preserve">to the </w:t>
        </w:r>
        <w:r w:rsidR="002B47F0">
          <w:t>"Application Sessions"</w:t>
        </w:r>
        <w:r w:rsidR="002B47F0">
          <w:rPr>
            <w:lang w:eastAsia="zh-CN"/>
          </w:rPr>
          <w:t xml:space="preserve"> resource.)</w:t>
        </w:r>
      </w:ins>
    </w:p>
    <w:p w:rsidR="00A52A15" w:rsidRDefault="002B47F0" w:rsidP="00A52A15">
      <w:pPr>
        <w:pStyle w:val="B1"/>
        <w:rPr>
          <w:ins w:id="36" w:author="Huawei3" w:date="2020-02-17T13:23:00Z"/>
        </w:rPr>
      </w:pPr>
      <w:ins w:id="37" w:author="Huawei3" w:date="2020-02-17T13:58:00Z">
        <w:r>
          <w:t xml:space="preserve">6a. </w:t>
        </w:r>
      </w:ins>
      <w:ins w:id="38" w:author="Huawei3" w:date="2020-02-17T13:23:00Z">
        <w:r w:rsidR="00A52A15">
          <w:t>The P-CSCF forwards the derived session information to the PCF by sending a Diameter AAR over a new Rx Diameter session.</w:t>
        </w:r>
      </w:ins>
    </w:p>
    <w:p w:rsidR="00A52A15" w:rsidRDefault="00A52A15" w:rsidP="00A52A15">
      <w:pPr>
        <w:pStyle w:val="B1"/>
        <w:rPr>
          <w:ins w:id="39" w:author="Huawei3" w:date="2020-02-17T13:23:00Z"/>
        </w:rPr>
      </w:pPr>
      <w:ins w:id="40" w:author="Huawei3" w:date="2020-02-17T13:23:00Z">
        <w:r>
          <w:t>7.</w:t>
        </w:r>
        <w:r>
          <w:tab/>
          <w:t>The PCF stores the received session information</w:t>
        </w:r>
        <w:r>
          <w:rPr>
            <w:rFonts w:eastAsia="宋体" w:hint="eastAsia"/>
            <w:lang w:eastAsia="zh-CN"/>
          </w:rPr>
          <w:t>,</w:t>
        </w:r>
        <w:r>
          <w:t xml:space="preserve"> and perform</w:t>
        </w:r>
        <w:r>
          <w:rPr>
            <w:rFonts w:eastAsia="宋体" w:hint="eastAsia"/>
            <w:lang w:eastAsia="zh-CN"/>
          </w:rPr>
          <w:t>s</w:t>
        </w:r>
        <w:r>
          <w:t xml:space="preserve"> session binding.</w:t>
        </w:r>
      </w:ins>
    </w:p>
    <w:p w:rsidR="002B47F0" w:rsidRDefault="00A52A15" w:rsidP="00A52A15">
      <w:pPr>
        <w:pStyle w:val="B1"/>
        <w:rPr>
          <w:ins w:id="41" w:author="Huawei3" w:date="2020-02-17T13:59:00Z"/>
        </w:rPr>
      </w:pPr>
      <w:ins w:id="42" w:author="Huawei3" w:date="2020-02-17T13:23:00Z">
        <w:r>
          <w:t>8.</w:t>
        </w:r>
        <w:r>
          <w:tab/>
        </w:r>
      </w:ins>
      <w:ins w:id="43" w:author="Huawei3" w:date="2020-02-17T13:59:00Z">
        <w:r w:rsidR="002B47F0">
          <w:t xml:space="preserve">The PCF replies to the </w:t>
        </w:r>
      </w:ins>
      <w:ins w:id="44" w:author="Huawei3" w:date="2020-02-17T14:00:00Z">
        <w:r w:rsidR="002B47F0">
          <w:t>P</w:t>
        </w:r>
      </w:ins>
      <w:ins w:id="45" w:author="Huawei3" w:date="2020-02-17T13:59:00Z">
        <w:r w:rsidR="002B47F0">
          <w:t>-CSCF with an HTTP "201 Created" message.</w:t>
        </w:r>
      </w:ins>
    </w:p>
    <w:p w:rsidR="00A52A15" w:rsidRDefault="002B47F0" w:rsidP="00A52A15">
      <w:pPr>
        <w:pStyle w:val="B1"/>
        <w:rPr>
          <w:ins w:id="46" w:author="Huawei3" w:date="2020-02-17T13:23:00Z"/>
        </w:rPr>
      </w:pPr>
      <w:ins w:id="47" w:author="Huawei3" w:date="2020-02-17T14:00:00Z">
        <w:r>
          <w:t xml:space="preserve">8a. </w:t>
        </w:r>
      </w:ins>
      <w:ins w:id="48" w:author="Huawei3" w:date="2020-02-17T13:23:00Z">
        <w:r w:rsidR="00A52A15">
          <w:t>The PCF replies to the P-CSCF with a Diameter AAA.</w:t>
        </w:r>
      </w:ins>
    </w:p>
    <w:p w:rsidR="00A52A15" w:rsidRDefault="00A52A15" w:rsidP="00A52A15">
      <w:pPr>
        <w:pStyle w:val="B1"/>
        <w:rPr>
          <w:ins w:id="49" w:author="Huawei3" w:date="2020-02-17T13:23:00Z"/>
        </w:rPr>
      </w:pPr>
      <w:ins w:id="50" w:author="Huawei3" w:date="2020-02-17T13:23:00Z">
        <w:r>
          <w:t>9.</w:t>
        </w:r>
        <w:r>
          <w:tab/>
        </w:r>
      </w:ins>
      <w:ins w:id="51" w:author="Huawei3" w:date="2020-02-17T16:24:00Z">
        <w:r w:rsidR="00AF55F5">
          <w:t xml:space="preserve">If the P-CSCF did not request </w:t>
        </w:r>
        <w:r w:rsidR="00AF55F5">
          <w:rPr>
            <w:rFonts w:eastAsia="宋体" w:hint="eastAsia"/>
            <w:lang w:eastAsia="zh-CN"/>
          </w:rPr>
          <w:t>access network information</w:t>
        </w:r>
        <w:r w:rsidR="00AF55F5">
          <w:t xml:space="preserve"> in step 6, upon reception of the acknowledgement from the PCRF, the SDP parameters in the SDP answer are passed to the originator</w:t>
        </w:r>
        <w:proofErr w:type="gramStart"/>
        <w:r w:rsidR="00AF55F5">
          <w:t>.</w:t>
        </w:r>
      </w:ins>
      <w:ins w:id="52" w:author="Huawei3" w:date="2020-02-17T13:23:00Z">
        <w:r>
          <w:t>.</w:t>
        </w:r>
        <w:proofErr w:type="gramEnd"/>
      </w:ins>
    </w:p>
    <w:p w:rsidR="00A52A15" w:rsidRDefault="00A52A15" w:rsidP="00A52A15">
      <w:pPr>
        <w:pStyle w:val="B1"/>
        <w:rPr>
          <w:ins w:id="53" w:author="Huawei3" w:date="2020-02-17T13:23:00Z"/>
          <w:lang w:eastAsia="ko-KR"/>
        </w:rPr>
      </w:pPr>
      <w:ins w:id="54" w:author="Huawei3" w:date="2020-02-17T13:23:00Z">
        <w:r>
          <w:t>10.</w:t>
        </w:r>
        <w:r>
          <w:tab/>
          <w:t xml:space="preserve">The PCF executes interactions according to figure </w:t>
        </w:r>
      </w:ins>
      <w:ins w:id="55" w:author="Huawei3" w:date="2020-02-17T14:00:00Z">
        <w:r w:rsidR="002B47F0">
          <w:t>5</w:t>
        </w:r>
      </w:ins>
      <w:ins w:id="56" w:author="Huawei3" w:date="2020-02-17T13:23:00Z">
        <w:r>
          <w:t>.</w:t>
        </w:r>
      </w:ins>
      <w:ins w:id="57" w:author="Huawei3" w:date="2020-02-17T14:00:00Z">
        <w:r w:rsidR="002B47F0">
          <w:t>2</w:t>
        </w:r>
      </w:ins>
      <w:ins w:id="58" w:author="Huawei3" w:date="2020-02-17T13:23:00Z">
        <w:r>
          <w:t>.</w:t>
        </w:r>
      </w:ins>
      <w:ins w:id="59" w:author="Huawei3" w:date="2020-02-17T14:01:00Z">
        <w:r w:rsidR="002B47F0">
          <w:t>2</w:t>
        </w:r>
      </w:ins>
      <w:ins w:id="60" w:author="Huawei3" w:date="2020-02-17T13:23:00Z">
        <w:r>
          <w:t>.</w:t>
        </w:r>
      </w:ins>
      <w:ins w:id="61" w:author="Huawei3" w:date="2020-02-17T14:01:00Z">
        <w:r w:rsidR="002B47F0">
          <w:t>2</w:t>
        </w:r>
      </w:ins>
      <w:ins w:id="62" w:author="Huawei3" w:date="2020-02-17T16:00:00Z">
        <w:r w:rsidR="00215088">
          <w:t>.1</w:t>
        </w:r>
      </w:ins>
      <w:ins w:id="63" w:author="Huawei3" w:date="2020-02-17T14:01:00Z">
        <w:r w:rsidR="002B47F0">
          <w:t>-</w:t>
        </w:r>
      </w:ins>
      <w:ins w:id="64" w:author="Huawei3" w:date="2020-02-17T13:23:00Z">
        <w:r>
          <w:t>1. This step implies provisioning of PCC rules and is executed in parallel with steps 8 and 9.</w:t>
        </w:r>
      </w:ins>
    </w:p>
    <w:p w:rsidR="002B47F0" w:rsidRDefault="00A52A15" w:rsidP="00A52A15">
      <w:pPr>
        <w:pStyle w:val="B1"/>
        <w:rPr>
          <w:ins w:id="65" w:author="Huawei3" w:date="2020-02-17T14:05:00Z"/>
        </w:rPr>
      </w:pPr>
      <w:ins w:id="66" w:author="Huawei3" w:date="2020-02-17T13:23:00Z">
        <w:r>
          <w:t>11.</w:t>
        </w:r>
        <w:r>
          <w:tab/>
          <w:t xml:space="preserve">If the P-CSCF requested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in step 6, the PCF forwards the </w:t>
        </w:r>
        <w:r>
          <w:rPr>
            <w:rFonts w:eastAsia="宋体" w:hint="eastAsia"/>
            <w:lang w:eastAsia="zh-CN"/>
          </w:rPr>
          <w:t xml:space="preserve">access </w:t>
        </w:r>
        <w:r>
          <w:rPr>
            <w:rFonts w:eastAsia="宋体"/>
            <w:lang w:eastAsia="zh-CN"/>
          </w:rPr>
          <w:t>network</w:t>
        </w:r>
        <w:r>
          <w:rPr>
            <w:rFonts w:eastAsia="宋体" w:hint="eastAsia"/>
            <w:lang w:eastAsia="zh-CN"/>
          </w:rPr>
          <w:t xml:space="preserve"> information</w:t>
        </w:r>
        <w:r>
          <w:t xml:space="preserve"> received in step 10</w:t>
        </w:r>
      </w:ins>
      <w:ins w:id="67" w:author="Huawei3" w:date="2020-02-17T14:05:00Z">
        <w:r w:rsidR="00046753">
          <w:t xml:space="preserve"> </w:t>
        </w:r>
      </w:ins>
      <w:ins w:id="68" w:author="Huawei3" w:date="2020-02-17T14:06:00Z">
        <w:r w:rsidR="00046753">
          <w:t xml:space="preserve">by </w:t>
        </w:r>
      </w:ins>
      <w:ins w:id="69" w:author="Huawei3" w:date="2020-02-17T14:11:00Z">
        <w:r w:rsidR="0028387F">
          <w:t>sending an HTTP POST</w:t>
        </w:r>
      </w:ins>
      <w:ins w:id="70" w:author="Huawei3" w:date="2020-02-17T14:12:00Z">
        <w:r w:rsidR="0028387F">
          <w:t xml:space="preserve"> message to the notifi</w:t>
        </w:r>
      </w:ins>
      <w:ins w:id="71" w:author="Huawei3" w:date="2020-02-17T14:13:00Z">
        <w:r w:rsidR="0028387F">
          <w:t>cation URI</w:t>
        </w:r>
      </w:ins>
      <w:ins w:id="72" w:author="Huawei3" w:date="2020-02-17T14:06:00Z">
        <w:r w:rsidR="00046753">
          <w:rPr>
            <w:lang w:eastAsia="zh-CN"/>
          </w:rPr>
          <w:t xml:space="preserve">. If the P-CSCF </w:t>
        </w:r>
      </w:ins>
      <w:ins w:id="73" w:author="Huawei3" w:date="2020-02-17T14:07:00Z">
        <w:r w:rsidR="00046753">
          <w:rPr>
            <w:lang w:eastAsia="zh-CN"/>
          </w:rPr>
          <w:t xml:space="preserve">requested EPS </w:t>
        </w:r>
      </w:ins>
      <w:proofErr w:type="spellStart"/>
      <w:ins w:id="74" w:author="Huawei3" w:date="2020-02-17T14:08:00Z">
        <w:r w:rsidR="00046753">
          <w:rPr>
            <w:lang w:eastAsia="zh-CN"/>
          </w:rPr>
          <w:t>fallback</w:t>
        </w:r>
        <w:proofErr w:type="spellEnd"/>
        <w:r w:rsidR="00046753">
          <w:rPr>
            <w:lang w:eastAsia="zh-CN"/>
          </w:rPr>
          <w:t xml:space="preserve"> indication and the EPS </w:t>
        </w:r>
        <w:proofErr w:type="spellStart"/>
        <w:r w:rsidR="00046753">
          <w:rPr>
            <w:lang w:eastAsia="zh-CN"/>
          </w:rPr>
          <w:t>fallback</w:t>
        </w:r>
        <w:proofErr w:type="spellEnd"/>
        <w:r w:rsidR="00046753">
          <w:rPr>
            <w:lang w:eastAsia="zh-CN"/>
          </w:rPr>
          <w:t xml:space="preserve"> is performed in step</w:t>
        </w:r>
      </w:ins>
      <w:ins w:id="75" w:author="Huawei3" w:date="2020-02-17T14:13:00Z">
        <w:r w:rsidR="0028387F">
          <w:rPr>
            <w:lang w:eastAsia="zh-CN"/>
          </w:rPr>
          <w:t xml:space="preserve"> 10</w:t>
        </w:r>
      </w:ins>
      <w:ins w:id="76" w:author="Huawei3" w:date="2020-02-17T14:08:00Z">
        <w:r w:rsidR="00046753">
          <w:rPr>
            <w:lang w:eastAsia="zh-CN"/>
          </w:rPr>
          <w:t xml:space="preserve">, the </w:t>
        </w:r>
        <w:r w:rsidR="00046753">
          <w:t xml:space="preserve">PCF forwards the </w:t>
        </w:r>
        <w:r w:rsidR="00046753">
          <w:rPr>
            <w:rFonts w:eastAsia="宋体"/>
            <w:lang w:eastAsia="zh-CN"/>
          </w:rPr>
          <w:t xml:space="preserve">EPS </w:t>
        </w:r>
      </w:ins>
      <w:proofErr w:type="spellStart"/>
      <w:ins w:id="77" w:author="Huawei3" w:date="2020-02-17T14:09:00Z">
        <w:r w:rsidR="00046753">
          <w:rPr>
            <w:rFonts w:eastAsia="宋体"/>
            <w:lang w:eastAsia="zh-CN"/>
          </w:rPr>
          <w:t>fallback</w:t>
        </w:r>
        <w:proofErr w:type="spellEnd"/>
        <w:r w:rsidR="00046753">
          <w:rPr>
            <w:rFonts w:eastAsia="宋体"/>
            <w:lang w:eastAsia="zh-CN"/>
          </w:rPr>
          <w:t xml:space="preserve"> indication</w:t>
        </w:r>
      </w:ins>
      <w:ins w:id="78" w:author="Huawei3" w:date="2020-02-17T14:08:00Z">
        <w:r w:rsidR="00046753">
          <w:t xml:space="preserve"> received in step 10 by </w:t>
        </w:r>
      </w:ins>
      <w:ins w:id="79" w:author="Huawei3" w:date="2020-02-17T14:13:00Z">
        <w:r w:rsidR="0028387F">
          <w:t>sending an HTTP POST message to the notification URI</w:t>
        </w:r>
      </w:ins>
      <w:ins w:id="80" w:author="Huawei3" w:date="2020-02-17T14:09:00Z">
        <w:r w:rsidR="0028387F">
          <w:rPr>
            <w:lang w:eastAsia="zh-CN"/>
          </w:rPr>
          <w:t>.</w:t>
        </w:r>
      </w:ins>
    </w:p>
    <w:p w:rsidR="00A52A15" w:rsidRDefault="00A52A15" w:rsidP="00A52A15">
      <w:pPr>
        <w:pStyle w:val="B1"/>
        <w:rPr>
          <w:ins w:id="81" w:author="Huawei3" w:date="2020-02-17T13:23:00Z"/>
        </w:rPr>
      </w:pPr>
      <w:ins w:id="82" w:author="Huawei3" w:date="2020-02-17T13:23:00Z">
        <w:r>
          <w:t xml:space="preserve"> </w:t>
        </w:r>
      </w:ins>
      <w:ins w:id="83" w:author="Huawei3" w:date="2020-02-17T14:09:00Z">
        <w:r w:rsidR="0028387F">
          <w:t xml:space="preserve">11a. </w:t>
        </w:r>
        <w:proofErr w:type="gramStart"/>
        <w:r w:rsidR="0028387F">
          <w:t>If</w:t>
        </w:r>
        <w:proofErr w:type="gramEnd"/>
        <w:r w:rsidR="0028387F">
          <w:t xml:space="preserve"> the P-CSCF requested </w:t>
        </w:r>
        <w:r w:rsidR="0028387F">
          <w:rPr>
            <w:rFonts w:eastAsia="宋体" w:hint="eastAsia"/>
            <w:lang w:eastAsia="zh-CN"/>
          </w:rPr>
          <w:t>access network information</w:t>
        </w:r>
        <w:r w:rsidR="0028387F">
          <w:t xml:space="preserve"> in step 6, the PCF forwards the </w:t>
        </w:r>
        <w:r w:rsidR="0028387F">
          <w:rPr>
            <w:rFonts w:eastAsia="宋体" w:hint="eastAsia"/>
            <w:lang w:eastAsia="zh-CN"/>
          </w:rPr>
          <w:t xml:space="preserve">access </w:t>
        </w:r>
        <w:r w:rsidR="0028387F">
          <w:rPr>
            <w:rFonts w:eastAsia="宋体"/>
            <w:lang w:eastAsia="zh-CN"/>
          </w:rPr>
          <w:t>network</w:t>
        </w:r>
        <w:r w:rsidR="0028387F">
          <w:rPr>
            <w:rFonts w:eastAsia="宋体" w:hint="eastAsia"/>
            <w:lang w:eastAsia="zh-CN"/>
          </w:rPr>
          <w:t xml:space="preserve"> information</w:t>
        </w:r>
        <w:r w:rsidR="0028387F">
          <w:t xml:space="preserve"> received in step 10 by sending a Diameter RAR</w:t>
        </w:r>
        <w:r w:rsidR="0028387F">
          <w:rPr>
            <w:lang w:eastAsia="zh-CN"/>
          </w:rPr>
          <w:t xml:space="preserve">. If the P-CSCF requested EPS </w:t>
        </w:r>
        <w:proofErr w:type="spellStart"/>
        <w:r w:rsidR="0028387F">
          <w:rPr>
            <w:lang w:eastAsia="zh-CN"/>
          </w:rPr>
          <w:t>fallback</w:t>
        </w:r>
        <w:proofErr w:type="spellEnd"/>
        <w:r w:rsidR="0028387F">
          <w:rPr>
            <w:lang w:eastAsia="zh-CN"/>
          </w:rPr>
          <w:t xml:space="preserve"> indication and the EPS </w:t>
        </w:r>
        <w:proofErr w:type="spellStart"/>
        <w:r w:rsidR="0028387F">
          <w:rPr>
            <w:lang w:eastAsia="zh-CN"/>
          </w:rPr>
          <w:t>fallback</w:t>
        </w:r>
        <w:proofErr w:type="spellEnd"/>
        <w:r w:rsidR="0028387F">
          <w:rPr>
            <w:lang w:eastAsia="zh-CN"/>
          </w:rPr>
          <w:t xml:space="preserve"> is performed in step</w:t>
        </w:r>
      </w:ins>
      <w:ins w:id="84" w:author="Huawei3" w:date="2020-02-17T14:13:00Z">
        <w:r w:rsidR="0028387F">
          <w:rPr>
            <w:lang w:eastAsia="zh-CN"/>
          </w:rPr>
          <w:t xml:space="preserve"> 10</w:t>
        </w:r>
      </w:ins>
      <w:ins w:id="85" w:author="Huawei3" w:date="2020-02-17T14:09:00Z">
        <w:r w:rsidR="0028387F">
          <w:rPr>
            <w:lang w:eastAsia="zh-CN"/>
          </w:rPr>
          <w:t xml:space="preserve">, the </w:t>
        </w:r>
        <w:r w:rsidR="0028387F">
          <w:t xml:space="preserve">PCF forwards the </w:t>
        </w:r>
        <w:r w:rsidR="0028387F">
          <w:rPr>
            <w:rFonts w:eastAsia="宋体"/>
            <w:lang w:eastAsia="zh-CN"/>
          </w:rPr>
          <w:t xml:space="preserve">EPS </w:t>
        </w:r>
        <w:proofErr w:type="spellStart"/>
        <w:r w:rsidR="0028387F">
          <w:rPr>
            <w:rFonts w:eastAsia="宋体"/>
            <w:lang w:eastAsia="zh-CN"/>
          </w:rPr>
          <w:t>fallback</w:t>
        </w:r>
        <w:proofErr w:type="spellEnd"/>
        <w:r w:rsidR="0028387F">
          <w:rPr>
            <w:rFonts w:eastAsia="宋体"/>
            <w:lang w:eastAsia="zh-CN"/>
          </w:rPr>
          <w:t xml:space="preserve"> indication</w:t>
        </w:r>
        <w:r w:rsidR="0028387F">
          <w:t xml:space="preserve"> received in step 10 </w:t>
        </w:r>
      </w:ins>
      <w:ins w:id="86" w:author="Huawei3" w:date="2020-02-17T14:10:00Z">
        <w:r w:rsidR="0028387F">
          <w:t>by sending a Diameter RAR</w:t>
        </w:r>
      </w:ins>
      <w:ins w:id="87" w:author="Huawei3" w:date="2020-02-17T13:23:00Z">
        <w:r>
          <w:t>.</w:t>
        </w:r>
      </w:ins>
    </w:p>
    <w:p w:rsidR="0028387F" w:rsidRDefault="00A52A15" w:rsidP="00A52A15">
      <w:pPr>
        <w:pStyle w:val="B1"/>
        <w:rPr>
          <w:ins w:id="88" w:author="Huawei3" w:date="2020-02-17T14:11:00Z"/>
        </w:rPr>
      </w:pPr>
      <w:ins w:id="89" w:author="Huawei3" w:date="2020-02-17T13:23:00Z">
        <w:r>
          <w:t>12.</w:t>
        </w:r>
        <w:r>
          <w:tab/>
          <w:t xml:space="preserve">If step 11 occurs, the P-CSCF acknowledges the receipt </w:t>
        </w:r>
      </w:ins>
      <w:ins w:id="90" w:author="Huawei3" w:date="2020-02-17T14:11:00Z">
        <w:r w:rsidR="0028387F">
          <w:t>of an HTTP "204 No Content" message.</w:t>
        </w:r>
      </w:ins>
    </w:p>
    <w:p w:rsidR="00A52A15" w:rsidRDefault="0028387F" w:rsidP="00A52A15">
      <w:pPr>
        <w:pStyle w:val="B1"/>
        <w:rPr>
          <w:ins w:id="91" w:author="Huawei3" w:date="2020-02-17T13:23:00Z"/>
        </w:rPr>
      </w:pPr>
      <w:ins w:id="92" w:author="Huawei3" w:date="2020-02-17T14:14:00Z">
        <w:r>
          <w:t xml:space="preserve">12a. If step 11 occurs, the P-CSCF acknowledges the receipt of </w:t>
        </w:r>
      </w:ins>
      <w:proofErr w:type="spellStart"/>
      <w:ins w:id="93" w:author="Huawei3" w:date="2020-02-17T13:23:00Z">
        <w:r w:rsidR="00A52A15">
          <w:t>of</w:t>
        </w:r>
        <w:proofErr w:type="spellEnd"/>
        <w:r w:rsidR="00A52A15">
          <w:t xml:space="preserve"> Diameter RAR.</w:t>
        </w:r>
      </w:ins>
    </w:p>
    <w:p w:rsidR="00A52A15" w:rsidRDefault="00A52A15" w:rsidP="00A52A15">
      <w:pPr>
        <w:pStyle w:val="B1"/>
        <w:rPr>
          <w:ins w:id="94" w:author="Huawei3" w:date="2020-02-17T13:23:00Z"/>
          <w:lang w:eastAsia="ko-KR"/>
        </w:rPr>
      </w:pPr>
      <w:ins w:id="95" w:author="Huawei3" w:date="2020-02-17T13:23:00Z">
        <w:r>
          <w:t>13.</w:t>
        </w:r>
        <w:r>
          <w:tab/>
          <w:t>If step 11 occurs, the P-CSCF forwards the</w:t>
        </w:r>
        <w:r>
          <w:rPr>
            <w:rFonts w:eastAsia="宋体" w:hint="eastAsia"/>
            <w:lang w:eastAsia="zh-CN"/>
          </w:rPr>
          <w:t xml:space="preserve"> access network information as</w:t>
        </w:r>
        <w: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t xml:space="preserve"> network provided location information</w:t>
        </w:r>
      </w:ins>
      <w:ins w:id="96" w:author="Huawei3" w:date="2020-02-17T14:14:00Z">
        <w:r w:rsidR="0028387F">
          <w:t xml:space="preserve"> </w:t>
        </w:r>
      </w:ins>
      <w:ins w:id="97" w:author="Huawei3" w:date="2020-02-17T13:23:00Z">
        <w:r>
          <w:t>when a suitable SIP message is received.</w:t>
        </w:r>
      </w:ins>
    </w:p>
    <w:p w:rsidR="00A52A15" w:rsidRDefault="00AF55F5" w:rsidP="00A52A15">
      <w:pPr>
        <w:rPr>
          <w:ins w:id="98" w:author="Huawei3" w:date="2020-02-17T13:23:00Z"/>
          <w:lang w:eastAsia="ja-JP"/>
        </w:rPr>
      </w:pPr>
      <w:ins w:id="99" w:author="Huawei3" w:date="2020-02-17T16:25:00Z">
        <w:r>
          <w:rPr>
            <w:lang w:eastAsia="ja-JP"/>
          </w:rPr>
          <w:t>Optionally, the provisioning of service information may be derived already from the SDP offer to enable that a possible rejection of the service information by the PCF is obtained by the P-CSCF in time to reject the service with appropriate SIP signalling or to</w:t>
        </w:r>
        <w:r>
          <w:t xml:space="preserve"> enable pre-authorization for a UE terminated </w:t>
        </w:r>
        <w:r>
          <w:rPr>
            <w:rFonts w:cs="Arial"/>
            <w:lang w:val="en-US"/>
          </w:rPr>
          <w:t>IMS session establishment with UE initiated resource reservation</w:t>
        </w:r>
        <w:r>
          <w:rPr>
            <w:lang w:eastAsia="ja-JP"/>
          </w:rPr>
          <w:t>. This is described in figure B.2.2</w:t>
        </w:r>
      </w:ins>
      <w:ins w:id="100" w:author="Huawei3" w:date="2020-02-17T18:17:00Z">
        <w:r w:rsidR="00E67D59">
          <w:rPr>
            <w:lang w:eastAsia="ja-JP"/>
          </w:rPr>
          <w:t>-</w:t>
        </w:r>
      </w:ins>
      <w:ins w:id="101" w:author="Huawei3" w:date="2020-02-17T16:25:00Z">
        <w:r>
          <w:rPr>
            <w:lang w:eastAsia="ja-JP"/>
          </w:rPr>
          <w:t>2.</w:t>
        </w:r>
      </w:ins>
    </w:p>
    <w:bookmarkStart w:id="102" w:name="_MON_1643454363"/>
    <w:bookmarkEnd w:id="102"/>
    <w:p w:rsidR="00A52A15" w:rsidRDefault="00D10BCE" w:rsidP="00A52A15">
      <w:pPr>
        <w:pStyle w:val="TH"/>
        <w:rPr>
          <w:ins w:id="103" w:author="Huawei3" w:date="2020-02-17T13:23:00Z"/>
          <w:lang w:eastAsia="ja-JP"/>
        </w:rPr>
      </w:pPr>
      <w:ins w:id="104" w:author="Huawei3" w:date="2020-02-17T14:15:00Z">
        <w:r>
          <w:rPr>
            <w:lang w:eastAsia="ja-JP"/>
          </w:rPr>
          <w:object w:dxaOrig="9638" w:dyaOrig="15307">
            <v:shape id="_x0000_i1026" type="#_x0000_t75" style="width:413.25pt;height:721.5pt" o:ole="">
              <v:imagedata r:id="rId16" o:title=""/>
            </v:shape>
            <o:OLEObject Type="Embed" ProgID="Word.Picture.8" ShapeID="_x0000_i1026" DrawAspect="Content" ObjectID="_1643469059" r:id="rId17"/>
          </w:object>
        </w:r>
      </w:ins>
    </w:p>
    <w:p w:rsidR="00A91A73" w:rsidRDefault="00A91A73" w:rsidP="00A91A73">
      <w:pPr>
        <w:pStyle w:val="TF"/>
        <w:rPr>
          <w:ins w:id="105" w:author="Huawei3" w:date="2020-02-17T16:49:00Z"/>
          <w:lang w:eastAsia="ja-JP"/>
        </w:rPr>
      </w:pPr>
      <w:ins w:id="106" w:author="Huawei3" w:date="2020-02-17T16:49:00Z">
        <w:r>
          <w:rPr>
            <w:lang w:eastAsia="ja-JP"/>
          </w:rPr>
          <w:lastRenderedPageBreak/>
          <w:t>Figure B.2.2</w:t>
        </w:r>
      </w:ins>
      <w:ins w:id="107" w:author="Huawei3" w:date="2020-02-17T18:17:00Z">
        <w:r w:rsidR="00E67D59">
          <w:rPr>
            <w:lang w:eastAsia="ja-JP"/>
          </w:rPr>
          <w:t>-</w:t>
        </w:r>
      </w:ins>
      <w:bookmarkStart w:id="108" w:name="_GoBack"/>
      <w:bookmarkEnd w:id="108"/>
      <w:ins w:id="109" w:author="Huawei3" w:date="2020-02-17T16:49:00Z">
        <w:r>
          <w:rPr>
            <w:lang w:eastAsia="ja-JP"/>
          </w:rPr>
          <w:t xml:space="preserve">2: PCC Procedures for IMS Session Establishment at terminating P-CSCF and PCF, </w:t>
        </w:r>
        <w:r>
          <w:t>provisioning of service information derived from SDP offer and answer</w:t>
        </w:r>
      </w:ins>
    </w:p>
    <w:p w:rsidR="00A91A73" w:rsidRDefault="00A91A73" w:rsidP="00A91A73">
      <w:pPr>
        <w:pStyle w:val="B1"/>
        <w:rPr>
          <w:ins w:id="110" w:author="Huawei3" w:date="2020-02-17T16:49:00Z"/>
        </w:rPr>
      </w:pPr>
      <w:ins w:id="111" w:author="Huawei3" w:date="2020-02-17T16:49:00Z">
        <w:r>
          <w:t>1.</w:t>
        </w:r>
        <w:r>
          <w:tab/>
          <w:t>The P-CSCF receives the first SDP offer for a new SIP dialogue within SIP signalling, e.g. within a SIP INVITE request.</w:t>
        </w:r>
      </w:ins>
    </w:p>
    <w:p w:rsidR="00A91A73" w:rsidRDefault="00A91A73" w:rsidP="00A91A73">
      <w:pPr>
        <w:pStyle w:val="B1"/>
        <w:rPr>
          <w:ins w:id="112" w:author="Huawei3" w:date="2020-02-17T16:49:00Z"/>
        </w:rPr>
      </w:pPr>
      <w:ins w:id="113" w:author="Huawei3" w:date="2020-02-17T16:49:00Z">
        <w:r>
          <w:t>2.</w:t>
        </w:r>
        <w:r>
          <w:tab/>
          <w:t xml:space="preserve">The P-CSCF extracts the service information from the SDP offer (IP address of the up-link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14156C" w:rsidRDefault="00A91A73" w:rsidP="00A91A73">
      <w:pPr>
        <w:pStyle w:val="B1"/>
        <w:rPr>
          <w:ins w:id="114" w:author="Huawei3" w:date="2020-02-17T16:50:00Z"/>
        </w:rPr>
      </w:pPr>
      <w:ins w:id="115" w:author="Huawei3" w:date="2020-02-17T16:49:00Z">
        <w:r>
          <w:t>3.</w:t>
        </w:r>
        <w:r>
          <w:tab/>
        </w:r>
      </w:ins>
      <w:ins w:id="116" w:author="Huawei3" w:date="2020-02-17T16:50:00Z">
        <w:r w:rsidR="0014156C">
          <w:t xml:space="preserve">The P-CSCF forwards the derived session information to the PCF </w:t>
        </w:r>
      </w:ins>
      <w:ins w:id="117" w:author="Huawei3" w:date="2020-02-17T16:51:00Z">
        <w:r w:rsidR="0014156C">
          <w:t xml:space="preserve">by invoking the </w:t>
        </w:r>
        <w:proofErr w:type="spellStart"/>
        <w:r w:rsidR="0014156C">
          <w:rPr>
            <w:lang w:eastAsia="zh-CN"/>
          </w:rPr>
          <w:t>Npcf_PolicyAuthorization_Create</w:t>
        </w:r>
        <w:proofErr w:type="spellEnd"/>
        <w:r w:rsidR="0014156C">
          <w:rPr>
            <w:lang w:eastAsia="zh-CN"/>
          </w:rPr>
          <w:t xml:space="preserve"> service operation (i.e. </w:t>
        </w:r>
        <w:r w:rsidR="0014156C">
          <w:t xml:space="preserve">send the HTTP POST request </w:t>
        </w:r>
        <w:r w:rsidR="0014156C">
          <w:rPr>
            <w:lang w:eastAsia="zh-CN"/>
          </w:rPr>
          <w:t xml:space="preserve">to the </w:t>
        </w:r>
        <w:r w:rsidR="0014156C">
          <w:t>"Application Sessions"</w:t>
        </w:r>
        <w:r w:rsidR="0014156C">
          <w:rPr>
            <w:lang w:eastAsia="zh-CN"/>
          </w:rPr>
          <w:t xml:space="preserve"> resource)</w:t>
        </w:r>
      </w:ins>
      <w:ins w:id="118" w:author="Huawei3" w:date="2020-02-17T16:50:00Z">
        <w:r w:rsidR="0014156C">
          <w:t>. It indicates that the service information that the AF has provided to the PCF is preliminary and needs to be further negotiated between the two ends.</w:t>
        </w:r>
      </w:ins>
    </w:p>
    <w:p w:rsidR="00A91A73" w:rsidRDefault="0014156C" w:rsidP="00A91A73">
      <w:pPr>
        <w:pStyle w:val="B1"/>
        <w:rPr>
          <w:ins w:id="119" w:author="Huawei3" w:date="2020-02-17T16:49:00Z"/>
        </w:rPr>
      </w:pPr>
      <w:ins w:id="120" w:author="Huawei3" w:date="2020-02-17T16:50:00Z">
        <w:r>
          <w:t xml:space="preserve">3a. </w:t>
        </w:r>
      </w:ins>
      <w:ins w:id="121" w:author="Huawei3" w:date="2020-02-17T16:49:00Z">
        <w:r w:rsidR="00A91A73">
          <w:t>The P-CSCF forwards the derived session information to the PCF by sending a Diameter AAR over a new Rx Diameter session. It indicates that the service information that the AF has provided to the PCF is preliminary and needs to be further negotiated between the two ends.</w:t>
        </w:r>
      </w:ins>
    </w:p>
    <w:p w:rsidR="00A91A73" w:rsidRDefault="00A91A73" w:rsidP="00A91A73">
      <w:pPr>
        <w:pStyle w:val="B1"/>
        <w:rPr>
          <w:ins w:id="122" w:author="Huawei3" w:date="2020-02-17T16:49:00Z"/>
        </w:rPr>
      </w:pPr>
      <w:ins w:id="123" w:author="Huawei3" w:date="2020-02-17T16:49:00Z">
        <w:r>
          <w:t>4.</w:t>
        </w:r>
        <w:r>
          <w:tab/>
          <w:t>The PCF checks and authorizes the session information, perform</w:t>
        </w:r>
        <w:r>
          <w:rPr>
            <w:rFonts w:eastAsia="宋体" w:hint="eastAsia"/>
            <w:lang w:eastAsia="zh-CN"/>
          </w:rPr>
          <w:t>s</w:t>
        </w:r>
        <w:r>
          <w:t xml:space="preserve"> session binding</w:t>
        </w:r>
        <w:r>
          <w:rPr>
            <w:rFonts w:eastAsia="宋体" w:hint="eastAsia"/>
            <w:lang w:eastAsia="zh-CN"/>
          </w:rPr>
          <w:t>,</w:t>
        </w:r>
        <w:r>
          <w:t xml:space="preserve"> but does not provision PCC Rules at this stage.</w:t>
        </w:r>
      </w:ins>
    </w:p>
    <w:p w:rsidR="00A70ADF" w:rsidRDefault="00A91A73" w:rsidP="00A91A73">
      <w:pPr>
        <w:pStyle w:val="B1"/>
        <w:rPr>
          <w:ins w:id="124" w:author="Huawei3" w:date="2020-02-17T16:51:00Z"/>
        </w:rPr>
      </w:pPr>
      <w:ins w:id="125" w:author="Huawei3" w:date="2020-02-17T16:49:00Z">
        <w:r>
          <w:t>5.</w:t>
        </w:r>
        <w:r>
          <w:tab/>
        </w:r>
      </w:ins>
      <w:ins w:id="126" w:author="Huawei3" w:date="2020-02-17T16:52:00Z">
        <w:r w:rsidR="00A70ADF">
          <w:t>The PCF replies to the P-CSCF with an HTTP "201 Created" message.</w:t>
        </w:r>
      </w:ins>
    </w:p>
    <w:p w:rsidR="00A91A73" w:rsidRDefault="00A70ADF" w:rsidP="00A91A73">
      <w:pPr>
        <w:pStyle w:val="B1"/>
        <w:rPr>
          <w:ins w:id="127" w:author="Huawei3" w:date="2020-02-17T16:49:00Z"/>
        </w:rPr>
      </w:pPr>
      <w:ins w:id="128" w:author="Huawei3" w:date="2020-02-17T16:51:00Z">
        <w:r>
          <w:t xml:space="preserve">5a. </w:t>
        </w:r>
      </w:ins>
      <w:ins w:id="129" w:author="Huawei3" w:date="2020-02-17T16:49:00Z">
        <w:r w:rsidR="00A91A73">
          <w:t>The PCF replies to the P-CSCF with a Diameter AAA.</w:t>
        </w:r>
      </w:ins>
    </w:p>
    <w:p w:rsidR="00A91A73" w:rsidRDefault="00A91A73" w:rsidP="00A91A73">
      <w:pPr>
        <w:pStyle w:val="B1"/>
        <w:rPr>
          <w:ins w:id="130" w:author="Huawei3" w:date="2020-02-17T16:49:00Z"/>
        </w:rPr>
      </w:pPr>
      <w:ins w:id="131" w:author="Huawei3" w:date="2020-02-17T16:49:00Z">
        <w:r>
          <w:t>6.</w:t>
        </w:r>
        <w:r>
          <w:tab/>
          <w:t>The P-CSCF sends the SDP offer to the UE.</w:t>
        </w:r>
      </w:ins>
    </w:p>
    <w:p w:rsidR="00A91A73" w:rsidRDefault="00A91A73" w:rsidP="00A91A73">
      <w:pPr>
        <w:pStyle w:val="B1"/>
        <w:rPr>
          <w:ins w:id="132" w:author="Huawei3" w:date="2020-02-17T16:49:00Z"/>
          <w:rFonts w:eastAsia="宋体"/>
          <w:lang w:eastAsia="zh-CN"/>
        </w:rPr>
      </w:pPr>
      <w:ins w:id="133" w:author="Huawei3" w:date="2020-02-17T16:49:00Z">
        <w:r>
          <w:t>7.</w:t>
        </w:r>
        <w:r>
          <w:tab/>
          <w:t>If the UE initiates a bearer resource modification request, the PC</w:t>
        </w:r>
        <w:r w:rsidR="00A70ADF">
          <w:t xml:space="preserve">F provides the </w:t>
        </w:r>
      </w:ins>
      <w:ins w:id="134" w:author="Huawei3" w:date="2020-02-17T16:52:00Z">
        <w:r w:rsidR="00A70ADF">
          <w:t>SMF</w:t>
        </w:r>
      </w:ins>
      <w:ins w:id="135" w:author="Huawei3" w:date="2020-02-17T16:49:00Z">
        <w:r>
          <w:t xml:space="preserve"> with PCC rules according to figure </w:t>
        </w:r>
      </w:ins>
      <w:ins w:id="136" w:author="Huawei3" w:date="2020-02-17T16:52:00Z">
        <w:r w:rsidR="00A70ADF">
          <w:t>5</w:t>
        </w:r>
      </w:ins>
      <w:ins w:id="137" w:author="Huawei3" w:date="2020-02-17T16:49:00Z">
        <w:r>
          <w:t>.</w:t>
        </w:r>
      </w:ins>
      <w:ins w:id="138" w:author="Huawei3" w:date="2020-02-17T16:52:00Z">
        <w:r w:rsidR="00A70ADF">
          <w:t>2.2.2</w:t>
        </w:r>
      </w:ins>
      <w:ins w:id="139" w:author="Huawei3" w:date="2020-02-17T16:49:00Z">
        <w:r>
          <w:t>.1</w:t>
        </w:r>
      </w:ins>
      <w:ins w:id="140" w:author="Huawei3" w:date="2020-02-17T16:52:00Z">
        <w:r w:rsidR="00A70ADF">
          <w:t>-1</w:t>
        </w:r>
      </w:ins>
      <w:ins w:id="141" w:author="Huawei3" w:date="2020-02-17T16:49:00Z">
        <w:r>
          <w:t xml:space="preserve"> based on the SDP offer.</w:t>
        </w:r>
      </w:ins>
    </w:p>
    <w:p w:rsidR="00A91A73" w:rsidRDefault="00A91A73" w:rsidP="00A91A73">
      <w:pPr>
        <w:pStyle w:val="NO"/>
        <w:rPr>
          <w:ins w:id="142" w:author="Huawei3" w:date="2020-02-17T16:49:00Z"/>
          <w:lang w:eastAsia="ko-KR"/>
        </w:rPr>
      </w:pPr>
      <w:ins w:id="143" w:author="Huawei3" w:date="2020-02-17T16:49:00Z">
        <w:r>
          <w:t>NOTE:</w:t>
        </w:r>
        <w:r>
          <w:tab/>
          <w:t xml:space="preserve">Step </w:t>
        </w:r>
        <w:r>
          <w:rPr>
            <w:rFonts w:eastAsia="宋体" w:hint="eastAsia"/>
            <w:lang w:eastAsia="zh-CN"/>
          </w:rPr>
          <w:t>7</w:t>
        </w:r>
        <w:r>
          <w:t xml:space="preserve"> is not applicable for IMS Emergency Sessions.</w:t>
        </w:r>
      </w:ins>
    </w:p>
    <w:p w:rsidR="00A91A73" w:rsidRDefault="00A91A73" w:rsidP="00A91A73">
      <w:pPr>
        <w:pStyle w:val="B1"/>
        <w:rPr>
          <w:ins w:id="144" w:author="Huawei3" w:date="2020-02-17T16:49:00Z"/>
        </w:rPr>
      </w:pPr>
      <w:ins w:id="145" w:author="Huawei3" w:date="2020-02-17T16:49:00Z">
        <w:r>
          <w:t>8.</w:t>
        </w:r>
        <w:r>
          <w:tab/>
          <w:t>The P-CSCF receives the negotiated SDP parameters from the UE within an SDP answer in SIP signalling.</w:t>
        </w:r>
      </w:ins>
    </w:p>
    <w:p w:rsidR="00A91A73" w:rsidRDefault="00A91A73" w:rsidP="00A91A73">
      <w:pPr>
        <w:pStyle w:val="B1"/>
        <w:rPr>
          <w:ins w:id="146" w:author="Huawei3" w:date="2020-02-17T16:49:00Z"/>
        </w:rPr>
      </w:pPr>
      <w:ins w:id="147" w:author="Huawei3" w:date="2020-02-17T16:49:00Z">
        <w:r>
          <w:t>9.</w:t>
        </w:r>
        <w:r>
          <w:tab/>
          <w:t xml:space="preserve">The P-CSCF extracts service information from the SDP answer (IP address of the down-link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7A276A" w:rsidRDefault="00A91A73" w:rsidP="00A91A73">
      <w:pPr>
        <w:pStyle w:val="B1"/>
        <w:rPr>
          <w:ins w:id="148" w:author="Huawei3" w:date="2020-02-17T16:53:00Z"/>
        </w:rPr>
      </w:pPr>
      <w:ins w:id="149" w:author="Huawei3" w:date="2020-02-17T16:49:00Z">
        <w:r>
          <w:t>10.</w:t>
        </w:r>
        <w:r>
          <w:tab/>
        </w:r>
      </w:ins>
      <w:ins w:id="150" w:author="Huawei3" w:date="2020-02-17T16:54:00Z">
        <w:r w:rsidR="00CF29EA">
          <w:t>The P-CSCF forwards the derived service information to the PCF</w:t>
        </w:r>
      </w:ins>
      <w:ins w:id="151" w:author="Huawei3" w:date="2020-02-17T16:55:00Z">
        <w:r w:rsidR="00CF29EA" w:rsidRPr="00CF29EA">
          <w:t xml:space="preserve"> </w:t>
        </w:r>
        <w:r w:rsidR="00CF29EA">
          <w:t xml:space="preserve">by invoking the </w:t>
        </w:r>
        <w:proofErr w:type="spellStart"/>
        <w:r w:rsidR="00CF29EA">
          <w:rPr>
            <w:lang w:eastAsia="zh-CN"/>
          </w:rPr>
          <w:t>Npcf_PolicyAuthorization_Update</w:t>
        </w:r>
        <w:proofErr w:type="spellEnd"/>
        <w:r w:rsidR="00CF29EA">
          <w:rPr>
            <w:lang w:eastAsia="zh-CN"/>
          </w:rPr>
          <w:t xml:space="preserve"> service operation (i.e. send the HTTP PATCH request to the "</w:t>
        </w:r>
        <w:r w:rsidR="00CF29EA">
          <w:t>Individual Application Session Context resource")</w:t>
        </w:r>
        <w:r w:rsidR="00CF29EA">
          <w:rPr>
            <w:lang w:eastAsia="zh-CN"/>
          </w:rPr>
          <w:t>.</w:t>
        </w:r>
      </w:ins>
    </w:p>
    <w:p w:rsidR="00A91A73" w:rsidRDefault="00CF29EA" w:rsidP="00A91A73">
      <w:pPr>
        <w:pStyle w:val="B1"/>
        <w:rPr>
          <w:ins w:id="152" w:author="Huawei3" w:date="2020-02-17T16:49:00Z"/>
          <w:lang w:eastAsia="ko-KR"/>
        </w:rPr>
      </w:pPr>
      <w:ins w:id="153" w:author="Huawei3" w:date="2020-02-17T16:55:00Z">
        <w:r>
          <w:t xml:space="preserve">10a. </w:t>
        </w:r>
      </w:ins>
      <w:ins w:id="154" w:author="Huawei3" w:date="2020-02-17T16:49:00Z">
        <w:r w:rsidR="00A91A73">
          <w:t>The P-CSCF forwards the derived service information to the PCRF by sending a Diameter AAR over the existing Rx Diameter session.</w:t>
        </w:r>
      </w:ins>
    </w:p>
    <w:p w:rsidR="00A91A73" w:rsidRDefault="00A91A73" w:rsidP="00A91A73">
      <w:pPr>
        <w:pStyle w:val="B1"/>
        <w:rPr>
          <w:ins w:id="155" w:author="Huawei3" w:date="2020-02-17T16:49:00Z"/>
        </w:rPr>
      </w:pPr>
      <w:ins w:id="156" w:author="Huawei3" w:date="2020-02-17T16:49:00Z">
        <w:r>
          <w:rPr>
            <w:rFonts w:eastAsia="宋体" w:hint="eastAsia"/>
            <w:lang w:eastAsia="zh-CN"/>
          </w:rPr>
          <w:t>10</w:t>
        </w:r>
      </w:ins>
      <w:ins w:id="157" w:author="Huawei3" w:date="2020-02-17T16:55:00Z">
        <w:r w:rsidR="00CF29EA">
          <w:rPr>
            <w:rFonts w:eastAsia="宋体"/>
            <w:lang w:eastAsia="zh-CN"/>
          </w:rPr>
          <w:t>b</w:t>
        </w:r>
      </w:ins>
      <w:ins w:id="158" w:author="Huawei3" w:date="2020-02-17T16:49:00Z">
        <w:r>
          <w:t>.</w:t>
        </w:r>
        <w:r>
          <w:tab/>
          <w:t>The PCRF stores the received session information.</w:t>
        </w:r>
      </w:ins>
    </w:p>
    <w:p w:rsidR="00CF29EA" w:rsidRDefault="00A91A73" w:rsidP="00A91A73">
      <w:pPr>
        <w:pStyle w:val="B1"/>
        <w:rPr>
          <w:ins w:id="159" w:author="Huawei3" w:date="2020-02-17T16:55:00Z"/>
        </w:rPr>
      </w:pPr>
      <w:ins w:id="160" w:author="Huawei3" w:date="2020-02-17T16:49:00Z">
        <w:r>
          <w:t>11.</w:t>
        </w:r>
        <w:r>
          <w:tab/>
        </w:r>
      </w:ins>
      <w:ins w:id="161" w:author="Huawei3" w:date="2020-02-17T16:55:00Z">
        <w:r w:rsidR="00CF29EA">
          <w:t>The PCF replies to the P-CSCF with an HTTP "200 OK" message.</w:t>
        </w:r>
      </w:ins>
    </w:p>
    <w:p w:rsidR="00A91A73" w:rsidRDefault="00CF29EA" w:rsidP="00A91A73">
      <w:pPr>
        <w:pStyle w:val="B1"/>
        <w:rPr>
          <w:ins w:id="162" w:author="Huawei3" w:date="2020-02-17T16:49:00Z"/>
        </w:rPr>
      </w:pPr>
      <w:ins w:id="163" w:author="Huawei3" w:date="2020-02-17T16:55:00Z">
        <w:r>
          <w:t xml:space="preserve">11a. </w:t>
        </w:r>
      </w:ins>
      <w:ins w:id="164" w:author="Huawei3" w:date="2020-02-17T16:49:00Z">
        <w:r w:rsidR="00A91A73">
          <w:t>The PCRF sends a Diameter AAA to the P-CSCF.</w:t>
        </w:r>
      </w:ins>
    </w:p>
    <w:p w:rsidR="00A91A73" w:rsidRDefault="00A91A73" w:rsidP="00A91A73">
      <w:pPr>
        <w:pStyle w:val="B1"/>
        <w:rPr>
          <w:ins w:id="165" w:author="Huawei3" w:date="2020-02-17T16:49:00Z"/>
        </w:rPr>
      </w:pPr>
      <w:ins w:id="166" w:author="Huawei3" w:date="2020-02-17T16:49:00Z">
        <w:r>
          <w:t>12.</w:t>
        </w:r>
        <w:r>
          <w:tab/>
          <w:t xml:space="preserve">The PCF authorizes the session information. The PCRF executes interactions according to Figure </w:t>
        </w:r>
      </w:ins>
      <w:ins w:id="167" w:author="Huawei3" w:date="2020-02-17T16:56:00Z">
        <w:r w:rsidR="00CF29EA">
          <w:t>5</w:t>
        </w:r>
      </w:ins>
      <w:ins w:id="168" w:author="Huawei3" w:date="2020-02-17T16:49:00Z">
        <w:r>
          <w:t>.</w:t>
        </w:r>
      </w:ins>
      <w:ins w:id="169" w:author="Huawei3" w:date="2020-02-17T16:56:00Z">
        <w:r w:rsidR="00CF29EA">
          <w:t>2</w:t>
        </w:r>
      </w:ins>
      <w:ins w:id="170" w:author="Huawei3" w:date="2020-02-17T16:49:00Z">
        <w:r>
          <w:t>.</w:t>
        </w:r>
      </w:ins>
      <w:ins w:id="171" w:author="Huawei3" w:date="2020-02-17T16:56:00Z">
        <w:r w:rsidR="00CF29EA">
          <w:t>2</w:t>
        </w:r>
      </w:ins>
      <w:ins w:id="172" w:author="Huawei3" w:date="2020-02-17T16:49:00Z">
        <w:r>
          <w:t>.</w:t>
        </w:r>
      </w:ins>
      <w:ins w:id="173" w:author="Huawei3" w:date="2020-02-17T16:56:00Z">
        <w:r w:rsidR="00CF29EA">
          <w:t>2</w:t>
        </w:r>
      </w:ins>
      <w:ins w:id="174" w:author="Huawei3" w:date="2020-02-17T16:49:00Z">
        <w:r>
          <w:t>.1</w:t>
        </w:r>
      </w:ins>
      <w:ins w:id="175" w:author="Huawei3" w:date="2020-02-17T16:56:00Z">
        <w:r w:rsidR="00CF29EA">
          <w:t>-1</w:t>
        </w:r>
      </w:ins>
      <w:ins w:id="176" w:author="Huawei3" w:date="2020-02-17T16:49:00Z">
        <w:r>
          <w:t xml:space="preserve">. This step implies provisioning of PCC rules and authorized </w:t>
        </w:r>
        <w:proofErr w:type="spellStart"/>
        <w:r>
          <w:t>QoS</w:t>
        </w:r>
        <w:proofErr w:type="spellEnd"/>
        <w:r>
          <w:t>.</w:t>
        </w:r>
      </w:ins>
    </w:p>
    <w:p w:rsidR="00A91A73" w:rsidRDefault="00A91A73" w:rsidP="00A91A73">
      <w:pPr>
        <w:pStyle w:val="B1"/>
        <w:rPr>
          <w:ins w:id="177" w:author="Huawei3" w:date="2020-02-17T16:49:00Z"/>
          <w:lang w:eastAsia="ko-KR"/>
        </w:rPr>
      </w:pPr>
      <w:ins w:id="178" w:author="Huawei3" w:date="2020-02-17T16:49:00Z">
        <w:r>
          <w:t>13.</w:t>
        </w:r>
        <w:r>
          <w:tab/>
          <w:t xml:space="preserve">If the P-CSCF did not request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in step 3 or 10, upon successful authorization of the session the SDP parameters in the SDP answer are passed to the originator. This step is executed in parallel with step 12.</w:t>
        </w:r>
      </w:ins>
    </w:p>
    <w:p w:rsidR="00D10BCE" w:rsidRDefault="00A91A73" w:rsidP="00A91A73">
      <w:pPr>
        <w:pStyle w:val="B1"/>
        <w:rPr>
          <w:ins w:id="179" w:author="Huawei3" w:date="2020-02-17T16:57:00Z"/>
        </w:rPr>
      </w:pPr>
      <w:ins w:id="180" w:author="Huawei3" w:date="2020-02-17T16:49:00Z">
        <w:r>
          <w:t>14.</w:t>
        </w:r>
        <w:r>
          <w:tab/>
        </w:r>
      </w:ins>
      <w:ins w:id="181" w:author="Huawei3" w:date="2020-02-17T16:57:00Z">
        <w:r w:rsidR="00D10BCE">
          <w:t xml:space="preserve">If the P-CSCF requested </w:t>
        </w:r>
        <w:r w:rsidR="00D10BCE">
          <w:rPr>
            <w:rFonts w:eastAsia="宋体" w:hint="eastAsia"/>
            <w:lang w:eastAsia="zh-CN"/>
          </w:rPr>
          <w:t>access network information</w:t>
        </w:r>
        <w:r w:rsidR="00D10BCE">
          <w:t xml:space="preserve"> in step 3 or 10, </w:t>
        </w:r>
      </w:ins>
      <w:ins w:id="182" w:author="Huawei3" w:date="2020-02-17T16:58:00Z">
        <w:r w:rsidR="00D10BCE">
          <w:t xml:space="preserve">the PCF forwards the </w:t>
        </w:r>
        <w:r w:rsidR="00D10BCE">
          <w:rPr>
            <w:rFonts w:eastAsia="宋体" w:hint="eastAsia"/>
            <w:lang w:eastAsia="zh-CN"/>
          </w:rPr>
          <w:t xml:space="preserve">access </w:t>
        </w:r>
        <w:r w:rsidR="00D10BCE">
          <w:rPr>
            <w:rFonts w:eastAsia="宋体"/>
            <w:lang w:eastAsia="zh-CN"/>
          </w:rPr>
          <w:t>network</w:t>
        </w:r>
        <w:r w:rsidR="00D10BCE">
          <w:rPr>
            <w:rFonts w:eastAsia="宋体" w:hint="eastAsia"/>
            <w:lang w:eastAsia="zh-CN"/>
          </w:rPr>
          <w:t xml:space="preserve"> information</w:t>
        </w:r>
        <w:r w:rsidR="00D10BCE">
          <w:t xml:space="preserve"> received in step 12 by sending an HTTP POST message to the notification URI</w:t>
        </w:r>
        <w:r w:rsidR="00D10BCE">
          <w:rPr>
            <w:lang w:eastAsia="zh-CN"/>
          </w:rPr>
          <w:t xml:space="preserve">. If the P-CSCF requested EPS </w:t>
        </w:r>
        <w:proofErr w:type="spellStart"/>
        <w:r w:rsidR="00D10BCE">
          <w:rPr>
            <w:lang w:eastAsia="zh-CN"/>
          </w:rPr>
          <w:t>fallback</w:t>
        </w:r>
        <w:proofErr w:type="spellEnd"/>
        <w:r w:rsidR="00D10BCE">
          <w:rPr>
            <w:lang w:eastAsia="zh-CN"/>
          </w:rPr>
          <w:t xml:space="preserve"> indication and the EPS </w:t>
        </w:r>
        <w:proofErr w:type="spellStart"/>
        <w:r w:rsidR="00D10BCE">
          <w:rPr>
            <w:lang w:eastAsia="zh-CN"/>
          </w:rPr>
          <w:t>fallback</w:t>
        </w:r>
        <w:proofErr w:type="spellEnd"/>
        <w:r w:rsidR="00D10BCE">
          <w:rPr>
            <w:lang w:eastAsia="zh-CN"/>
          </w:rPr>
          <w:t xml:space="preserve"> is performed in step 12, the </w:t>
        </w:r>
        <w:r w:rsidR="00D10BCE">
          <w:t xml:space="preserve">PCF forwards the </w:t>
        </w:r>
        <w:r w:rsidR="00D10BCE">
          <w:rPr>
            <w:rFonts w:eastAsia="宋体"/>
            <w:lang w:eastAsia="zh-CN"/>
          </w:rPr>
          <w:t xml:space="preserve">EPS </w:t>
        </w:r>
        <w:proofErr w:type="spellStart"/>
        <w:r w:rsidR="00D10BCE">
          <w:rPr>
            <w:rFonts w:eastAsia="宋体"/>
            <w:lang w:eastAsia="zh-CN"/>
          </w:rPr>
          <w:t>fallback</w:t>
        </w:r>
        <w:proofErr w:type="spellEnd"/>
        <w:r w:rsidR="00D10BCE">
          <w:rPr>
            <w:rFonts w:eastAsia="宋体"/>
            <w:lang w:eastAsia="zh-CN"/>
          </w:rPr>
          <w:t xml:space="preserve"> indication</w:t>
        </w:r>
        <w:r w:rsidR="00D10BCE">
          <w:t xml:space="preserve"> received in step 12 by sending an HTTP POST message to the notification URI</w:t>
        </w:r>
        <w:r w:rsidR="00D10BCE">
          <w:rPr>
            <w:lang w:eastAsia="zh-CN"/>
          </w:rPr>
          <w:t>.</w:t>
        </w:r>
      </w:ins>
    </w:p>
    <w:p w:rsidR="00A91A73" w:rsidRDefault="00D10BCE" w:rsidP="00A91A73">
      <w:pPr>
        <w:pStyle w:val="B1"/>
        <w:rPr>
          <w:ins w:id="183" w:author="Huawei3" w:date="2020-02-17T16:49:00Z"/>
        </w:rPr>
      </w:pPr>
      <w:ins w:id="184" w:author="Huawei3" w:date="2020-02-17T16:57:00Z">
        <w:r>
          <w:t xml:space="preserve">14a. </w:t>
        </w:r>
      </w:ins>
      <w:proofErr w:type="gramStart"/>
      <w:ins w:id="185" w:author="Huawei3" w:date="2020-02-17T16:49:00Z">
        <w:r w:rsidR="00A91A73">
          <w:t>If</w:t>
        </w:r>
        <w:proofErr w:type="gramEnd"/>
        <w:r w:rsidR="00A91A73">
          <w:t xml:space="preserve"> the P-CSCF requested </w:t>
        </w:r>
        <w:r w:rsidR="00A91A73">
          <w:rPr>
            <w:rFonts w:eastAsia="宋体" w:hint="eastAsia"/>
            <w:lang w:eastAsia="zh-CN"/>
          </w:rPr>
          <w:t>access network information</w:t>
        </w:r>
        <w:r w:rsidR="00A91A73">
          <w:t xml:space="preserve"> in step 3 or 10, the PCRF forwards the </w:t>
        </w:r>
        <w:r w:rsidR="00A91A73">
          <w:rPr>
            <w:rFonts w:eastAsia="宋体" w:hint="eastAsia"/>
            <w:lang w:eastAsia="zh-CN"/>
          </w:rPr>
          <w:t xml:space="preserve">access network information </w:t>
        </w:r>
        <w:r w:rsidR="00A91A73">
          <w:t>received in step 12 in a Diameter RAR.</w:t>
        </w:r>
      </w:ins>
      <w:ins w:id="186" w:author="Huawei3" w:date="2020-02-17T16:59:00Z">
        <w:r>
          <w:t xml:space="preserve"> </w:t>
        </w:r>
        <w:r>
          <w:rPr>
            <w:lang w:eastAsia="zh-CN"/>
          </w:rPr>
          <w:t xml:space="preserve">If the P-CSCF requested EPS </w:t>
        </w:r>
        <w:proofErr w:type="spellStart"/>
        <w:r>
          <w:rPr>
            <w:lang w:eastAsia="zh-CN"/>
          </w:rPr>
          <w:t>fallback</w:t>
        </w:r>
        <w:proofErr w:type="spellEnd"/>
        <w:r>
          <w:rPr>
            <w:lang w:eastAsia="zh-CN"/>
          </w:rPr>
          <w:t xml:space="preserve"> indication and the EPS </w:t>
        </w:r>
        <w:proofErr w:type="spellStart"/>
        <w:r>
          <w:rPr>
            <w:lang w:eastAsia="zh-CN"/>
          </w:rPr>
          <w:t>fallback</w:t>
        </w:r>
        <w:proofErr w:type="spellEnd"/>
        <w:r>
          <w:rPr>
            <w:lang w:eastAsia="zh-CN"/>
          </w:rPr>
          <w:t xml:space="preserve"> is performed in step 12, the </w:t>
        </w:r>
        <w:r>
          <w:t xml:space="preserve">PCF forwards the </w:t>
        </w:r>
        <w:r>
          <w:rPr>
            <w:rFonts w:eastAsia="宋体"/>
            <w:lang w:eastAsia="zh-CN"/>
          </w:rPr>
          <w:t xml:space="preserve">EPS </w:t>
        </w:r>
        <w:proofErr w:type="spellStart"/>
        <w:r>
          <w:rPr>
            <w:rFonts w:eastAsia="宋体"/>
            <w:lang w:eastAsia="zh-CN"/>
          </w:rPr>
          <w:t>fallback</w:t>
        </w:r>
        <w:proofErr w:type="spellEnd"/>
        <w:r>
          <w:rPr>
            <w:rFonts w:eastAsia="宋体"/>
            <w:lang w:eastAsia="zh-CN"/>
          </w:rPr>
          <w:t xml:space="preserve"> indication</w:t>
        </w:r>
        <w:r>
          <w:t xml:space="preserve"> received in step 12 by sending a Diameter RAR.</w:t>
        </w:r>
      </w:ins>
    </w:p>
    <w:p w:rsidR="00D10BCE" w:rsidRDefault="00A91A73" w:rsidP="00A91A73">
      <w:pPr>
        <w:pStyle w:val="B1"/>
        <w:rPr>
          <w:ins w:id="187" w:author="Huawei3" w:date="2020-02-17T16:59:00Z"/>
        </w:rPr>
      </w:pPr>
      <w:ins w:id="188" w:author="Huawei3" w:date="2020-02-17T16:49:00Z">
        <w:r>
          <w:lastRenderedPageBreak/>
          <w:t>15.</w:t>
        </w:r>
        <w:r>
          <w:tab/>
        </w:r>
      </w:ins>
      <w:ins w:id="189" w:author="Huawei3" w:date="2020-02-17T16:59:00Z">
        <w:r w:rsidR="00D10BCE">
          <w:t>If step 14 occurs, the P-CSCF acknowledges the receipt of an HTTP "204 No Content" message.</w:t>
        </w:r>
      </w:ins>
    </w:p>
    <w:p w:rsidR="00A91A73" w:rsidRDefault="00D10BCE" w:rsidP="00A91A73">
      <w:pPr>
        <w:pStyle w:val="B1"/>
        <w:rPr>
          <w:ins w:id="190" w:author="Huawei3" w:date="2020-02-17T16:49:00Z"/>
        </w:rPr>
      </w:pPr>
      <w:ins w:id="191" w:author="Huawei3" w:date="2020-02-17T16:59:00Z">
        <w:r>
          <w:t xml:space="preserve">15a. </w:t>
        </w:r>
      </w:ins>
      <w:ins w:id="192" w:author="Huawei3" w:date="2020-02-17T16:49:00Z">
        <w:r w:rsidR="00A91A73">
          <w:t>If step 14 occurs, the P-CSCF acknowledges the receipt of Diameter RAR.</w:t>
        </w:r>
      </w:ins>
    </w:p>
    <w:p w:rsidR="00A52A15" w:rsidRPr="00A52A15" w:rsidRDefault="00A91A73" w:rsidP="00A91A73">
      <w:pPr>
        <w:pStyle w:val="B1"/>
      </w:pPr>
      <w:ins w:id="193" w:author="Huawei3" w:date="2020-02-17T16:49:00Z">
        <w:r>
          <w:t>16.</w:t>
        </w:r>
        <w:r>
          <w:tab/>
          <w:t xml:space="preserve">If step 14 occurs, the P-CSCF forwards the SDP answer and adds </w:t>
        </w:r>
        <w:r>
          <w:rPr>
            <w:rFonts w:eastAsia="宋体" w:hint="eastAsia"/>
            <w:lang w:eastAsia="zh-CN"/>
          </w:rPr>
          <w:t>the access network information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as </w:t>
        </w:r>
        <w:r>
          <w:t>the network provided location information to the corresponding SIP message.</w:t>
        </w:r>
      </w:ins>
    </w:p>
    <w:bookmarkEnd w:id="6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716" w:rsidRDefault="004B6716">
      <w:r>
        <w:separator/>
      </w:r>
    </w:p>
  </w:endnote>
  <w:endnote w:type="continuationSeparator" w:id="0">
    <w:p w:rsidR="004B6716" w:rsidRDefault="004B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716" w:rsidRDefault="004B6716">
      <w:r>
        <w:separator/>
      </w:r>
    </w:p>
  </w:footnote>
  <w:footnote w:type="continuationSeparator" w:id="0">
    <w:p w:rsidR="004B6716" w:rsidRDefault="004B6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B5EEC"/>
    <w:rsid w:val="000C21F0"/>
    <w:rsid w:val="000C3216"/>
    <w:rsid w:val="000F2404"/>
    <w:rsid w:val="00122133"/>
    <w:rsid w:val="00134DB0"/>
    <w:rsid w:val="0014156C"/>
    <w:rsid w:val="001B4CAB"/>
    <w:rsid w:val="00215088"/>
    <w:rsid w:val="00222FF8"/>
    <w:rsid w:val="0025510F"/>
    <w:rsid w:val="0028328A"/>
    <w:rsid w:val="0028387F"/>
    <w:rsid w:val="00297896"/>
    <w:rsid w:val="002B47F0"/>
    <w:rsid w:val="002C0F41"/>
    <w:rsid w:val="002C2F34"/>
    <w:rsid w:val="00324567"/>
    <w:rsid w:val="00351E12"/>
    <w:rsid w:val="003B2242"/>
    <w:rsid w:val="003E04C6"/>
    <w:rsid w:val="0041025A"/>
    <w:rsid w:val="00457379"/>
    <w:rsid w:val="004B6716"/>
    <w:rsid w:val="004D05FB"/>
    <w:rsid w:val="004D13F9"/>
    <w:rsid w:val="004D770D"/>
    <w:rsid w:val="004E6943"/>
    <w:rsid w:val="005060A0"/>
    <w:rsid w:val="00525849"/>
    <w:rsid w:val="0054662C"/>
    <w:rsid w:val="00581E5E"/>
    <w:rsid w:val="005821D9"/>
    <w:rsid w:val="005A0587"/>
    <w:rsid w:val="005E00E2"/>
    <w:rsid w:val="005E48CD"/>
    <w:rsid w:val="005F1CEE"/>
    <w:rsid w:val="00663F00"/>
    <w:rsid w:val="00696D16"/>
    <w:rsid w:val="006B04C5"/>
    <w:rsid w:val="006B67A4"/>
    <w:rsid w:val="0070029F"/>
    <w:rsid w:val="00717A86"/>
    <w:rsid w:val="00723E73"/>
    <w:rsid w:val="00787827"/>
    <w:rsid w:val="00794811"/>
    <w:rsid w:val="007A276A"/>
    <w:rsid w:val="007C426F"/>
    <w:rsid w:val="007C632C"/>
    <w:rsid w:val="00827511"/>
    <w:rsid w:val="00857766"/>
    <w:rsid w:val="00890F45"/>
    <w:rsid w:val="008A2F70"/>
    <w:rsid w:val="008A5E6D"/>
    <w:rsid w:val="008C532E"/>
    <w:rsid w:val="00954536"/>
    <w:rsid w:val="00964851"/>
    <w:rsid w:val="00990B73"/>
    <w:rsid w:val="009D3878"/>
    <w:rsid w:val="00A138CE"/>
    <w:rsid w:val="00A3477A"/>
    <w:rsid w:val="00A36914"/>
    <w:rsid w:val="00A52A15"/>
    <w:rsid w:val="00A55C8F"/>
    <w:rsid w:val="00A65917"/>
    <w:rsid w:val="00A70ADF"/>
    <w:rsid w:val="00A91A73"/>
    <w:rsid w:val="00A93B10"/>
    <w:rsid w:val="00AC7C68"/>
    <w:rsid w:val="00AE40CC"/>
    <w:rsid w:val="00AF38A2"/>
    <w:rsid w:val="00AF55F5"/>
    <w:rsid w:val="00B17605"/>
    <w:rsid w:val="00B22269"/>
    <w:rsid w:val="00B22CD9"/>
    <w:rsid w:val="00B30720"/>
    <w:rsid w:val="00B613EC"/>
    <w:rsid w:val="00B95726"/>
    <w:rsid w:val="00BB300B"/>
    <w:rsid w:val="00BE7245"/>
    <w:rsid w:val="00C009DB"/>
    <w:rsid w:val="00C0163A"/>
    <w:rsid w:val="00C374EE"/>
    <w:rsid w:val="00C5611B"/>
    <w:rsid w:val="00CA4B73"/>
    <w:rsid w:val="00CF29EA"/>
    <w:rsid w:val="00CF603C"/>
    <w:rsid w:val="00D10BCE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67D59"/>
    <w:rsid w:val="00E7304B"/>
    <w:rsid w:val="00E82E65"/>
    <w:rsid w:val="00E964C2"/>
    <w:rsid w:val="00EA5498"/>
    <w:rsid w:val="00EA79A4"/>
    <w:rsid w:val="00EB1359"/>
    <w:rsid w:val="00EB2D9F"/>
    <w:rsid w:val="00EB690A"/>
    <w:rsid w:val="00EC0013"/>
    <w:rsid w:val="00F3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8023B-1761-4318-82F9-C84EF4B5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1410</Words>
  <Characters>8042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18</cp:revision>
  <cp:lastPrinted>1900-01-01T08:00:00Z</cp:lastPrinted>
  <dcterms:created xsi:type="dcterms:W3CDTF">2020-02-17T08:01:00Z</dcterms:created>
  <dcterms:modified xsi:type="dcterms:W3CDTF">2020-02-17T10:17:00Z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(3)4GZzj9MrqtbidaGAlXjUTo5FgilVPS+zF/yTLszPshhJRIvSqbwTVn9pBvW897xxBPkaePAW
NfrQj1A44lDEYQ84UeZ1sJRPi+vlAZb+MvSy+u+Ac2QezsFZyr6OC7t7ornPlrhPs6ezn8Vn
3wIgZA64MB1dFSHDNRurm+6L6JOvS0N69QsmkjBHp8hzTNpwE/JRc5NyfiFHDUn5n3hT0Ido
UnMeh58gL2iWp/cmr9</vt:lpwstr>
  </property>
  <property fmtid="{D5CDD505-2E9C-101B-9397-08002B2CF9AE}" pid="22" name="_2015_ms_pID_7253431">
    <vt:lpwstr>/gQGGWXmr5EyUBeas7qEMDxDbknsPodgt5TxTC/wsD5HFLBjjFJU6x
JlXL8m0hx4/jkxPH3Hs3v04XKgp0+XeWxgcm1SsksDJ6l6cOubGsUl73pODLO5scm9Wi8zfX
qMApuHqGpcxD+yRpSNPzAzwrqI1E12x72eaa39B9lxDKsV2bfO0Qld2EftoybxbjfL5WnpOf
lHh1NttSdLv2G977/MsiEgym/nhDTqdI5sVe</vt:lpwstr>
  </property>
  <property fmtid="{D5CDD505-2E9C-101B-9397-08002B2CF9AE}" pid="23" name="_2015_ms_pID_7253432">
    <vt:lpwstr>a5YBkRM7oSHZuv60cf+Dd3M=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